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C9044" w14:textId="24A5E58D" w:rsidR="00CC7A65" w:rsidRDefault="00000000">
      <w:pPr>
        <w:pStyle w:val="CRCoverPage"/>
        <w:tabs>
          <w:tab w:val="right" w:pos="9639"/>
        </w:tabs>
        <w:spacing w:after="0"/>
        <w:rPr>
          <w:b/>
          <w:i/>
          <w:sz w:val="28"/>
          <w:lang w:val="en-US" w:eastAsia="zh-CN"/>
        </w:rPr>
      </w:pPr>
      <w:r>
        <w:rPr>
          <w:b/>
          <w:sz w:val="24"/>
        </w:rPr>
        <w:t>3GPP TSG-SA5 Meeting #160</w:t>
      </w:r>
      <w:r>
        <w:rPr>
          <w:b/>
          <w:i/>
          <w:sz w:val="28"/>
        </w:rPr>
        <w:tab/>
      </w:r>
      <w:r>
        <w:rPr>
          <w:rFonts w:hint="eastAsia"/>
          <w:b/>
          <w:i/>
          <w:sz w:val="28"/>
        </w:rPr>
        <w:t>S5-251892</w:t>
      </w:r>
    </w:p>
    <w:p w14:paraId="6C573EAB" w14:textId="77777777" w:rsidR="00CC7A65" w:rsidRDefault="00000000">
      <w:pPr>
        <w:pStyle w:val="Header"/>
        <w:pBdr>
          <w:bottom w:val="single" w:sz="4" w:space="1" w:color="auto"/>
        </w:pBdr>
        <w:tabs>
          <w:tab w:val="right" w:pos="9638"/>
        </w:tabs>
        <w:rPr>
          <w:b w:val="0"/>
          <w:sz w:val="24"/>
        </w:rPr>
      </w:pPr>
      <w:r>
        <w:rPr>
          <w:sz w:val="24"/>
        </w:rPr>
        <w:t>Goteborg, Sweden, 07 - 11 April 2025</w:t>
      </w:r>
    </w:p>
    <w:p w14:paraId="6A0C0846" w14:textId="77777777" w:rsidR="00CC7A65" w:rsidRDefault="00CC7A65">
      <w:pPr>
        <w:pStyle w:val="CRCoverPage"/>
        <w:outlineLvl w:val="0"/>
        <w:rPr>
          <w:b/>
          <w:sz w:val="24"/>
        </w:rPr>
      </w:pPr>
    </w:p>
    <w:p w14:paraId="6AA663D5" w14:textId="77777777" w:rsidR="00CC7A65"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bookmarkStart w:id="0" w:name="OLE_LINK1"/>
      <w:bookmarkStart w:id="1" w:name="OLE_LINK2"/>
      <w:r>
        <w:rPr>
          <w:rFonts w:ascii="Arial" w:hAnsi="Arial" w:hint="eastAsia"/>
          <w:b/>
          <w:lang w:eastAsia="zh-CN"/>
        </w:rPr>
        <w:t>China Mobile</w:t>
      </w:r>
      <w:bookmarkEnd w:id="0"/>
      <w:bookmarkEnd w:id="1"/>
      <w:r>
        <w:rPr>
          <w:rFonts w:ascii="Arial" w:hAnsi="Arial"/>
          <w:b/>
          <w:lang w:eastAsia="zh-CN"/>
        </w:rPr>
        <w:t>, NTT D</w:t>
      </w:r>
      <w:r>
        <w:rPr>
          <w:rFonts w:ascii="Arial" w:hAnsi="Arial" w:hint="eastAsia"/>
          <w:b/>
          <w:lang w:eastAsia="zh-CN"/>
        </w:rPr>
        <w:t>OCOMO</w:t>
      </w:r>
    </w:p>
    <w:p w14:paraId="0C50CCA1" w14:textId="4EB7897F" w:rsidR="00CC7A65"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20EF7">
        <w:rPr>
          <w:rFonts w:ascii="Arial" w:hAnsi="Arial" w:cs="Arial"/>
          <w:b/>
          <w:bCs/>
          <w:lang w:val="en-US"/>
        </w:rPr>
        <w:t xml:space="preserve">pCR </w:t>
      </w:r>
      <w:r w:rsidR="00FF487B">
        <w:rPr>
          <w:rFonts w:ascii="Arial" w:hAnsi="Arial" w:cs="Arial"/>
          <w:b/>
          <w:bCs/>
          <w:lang w:val="en-US"/>
        </w:rPr>
        <w:t xml:space="preserve">TR28.869 </w:t>
      </w:r>
      <w:r w:rsidR="007B77AA">
        <w:rPr>
          <w:rFonts w:ascii="Arial" w:hAnsi="Arial" w:cs="Arial"/>
          <w:b/>
          <w:bCs/>
          <w:lang w:val="en-US"/>
        </w:rPr>
        <w:t>add evaluation for</w:t>
      </w:r>
      <w:r>
        <w:rPr>
          <w:rFonts w:ascii="Arial" w:hAnsi="Arial" w:cs="Arial"/>
          <w:b/>
          <w:lang w:eastAsia="zh-CN"/>
        </w:rPr>
        <w:t xml:space="preserve"> solutions</w:t>
      </w:r>
      <w:r>
        <w:rPr>
          <w:rFonts w:ascii="Arial" w:hAnsi="Arial" w:cs="Arial"/>
          <w:b/>
          <w:lang w:val="en-US" w:eastAsia="zh-CN"/>
        </w:rPr>
        <w:t xml:space="preserve"> in clause </w:t>
      </w:r>
      <w:r>
        <w:rPr>
          <w:rFonts w:ascii="Arial" w:hAnsi="Arial" w:cs="Arial"/>
          <w:b/>
        </w:rPr>
        <w:t>5.2.</w:t>
      </w:r>
      <w:r>
        <w:rPr>
          <w:rFonts w:ascii="Arial" w:hAnsi="Arial" w:cs="Arial"/>
          <w:b/>
          <w:lang w:eastAsia="zh-CN"/>
        </w:rPr>
        <w:t>1</w:t>
      </w:r>
      <w:r>
        <w:rPr>
          <w:rFonts w:ascii="Arial" w:hAnsi="Arial" w:cs="Arial"/>
          <w:b/>
        </w:rPr>
        <w:t>.3</w:t>
      </w:r>
    </w:p>
    <w:p w14:paraId="12C705B2" w14:textId="77777777" w:rsidR="00CC7A65"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83242E5" w14:textId="77777777" w:rsidR="00CC7A65"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6.19.6</w:t>
      </w:r>
    </w:p>
    <w:p w14:paraId="3B3D451A" w14:textId="77777777" w:rsidR="00CC7A65"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w:t>
      </w:r>
      <w:r>
        <w:rPr>
          <w:rFonts w:ascii="Arial" w:hAnsi="Arial" w:cs="Arial"/>
          <w:b/>
          <w:bCs/>
          <w:lang w:val="en-US"/>
        </w:rPr>
        <w:t xml:space="preserve"> 28.869</w:t>
      </w:r>
    </w:p>
    <w:p w14:paraId="3890BE4D" w14:textId="77777777" w:rsidR="00CC7A65" w:rsidRDefault="000000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V1.3.0</w:t>
      </w:r>
    </w:p>
    <w:p w14:paraId="23E1713B" w14:textId="77777777" w:rsidR="00CC7A65"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FS_Cloud_OAM</w:t>
      </w:r>
    </w:p>
    <w:p w14:paraId="1AC1B56F" w14:textId="77777777" w:rsidR="00CC7A65" w:rsidRDefault="00CC7A65">
      <w:pPr>
        <w:pBdr>
          <w:bottom w:val="single" w:sz="12" w:space="1" w:color="auto"/>
        </w:pBdr>
        <w:spacing w:after="120"/>
        <w:ind w:left="1985" w:hanging="1985"/>
        <w:rPr>
          <w:rFonts w:ascii="Arial" w:hAnsi="Arial" w:cs="Arial"/>
          <w:b/>
          <w:bCs/>
          <w:lang w:val="en-US"/>
        </w:rPr>
      </w:pPr>
    </w:p>
    <w:p w14:paraId="145A245D" w14:textId="77777777" w:rsidR="00CC7A65" w:rsidRDefault="00000000">
      <w:pPr>
        <w:pStyle w:val="CRCoverPage"/>
        <w:rPr>
          <w:b/>
          <w:lang w:val="en-US"/>
        </w:rPr>
      </w:pPr>
      <w:r>
        <w:rPr>
          <w:b/>
          <w:lang w:val="en-US"/>
        </w:rPr>
        <w:t>Comments</w:t>
      </w:r>
    </w:p>
    <w:p w14:paraId="6131D0BC" w14:textId="77777777" w:rsidR="00CC7A65" w:rsidRDefault="00000000">
      <w:pPr>
        <w:rPr>
          <w:lang w:val="en-US"/>
        </w:rPr>
      </w:pPr>
      <w:r>
        <w:t>Th</w:t>
      </w:r>
      <w:r>
        <w:rPr>
          <w:rFonts w:hint="eastAsia"/>
          <w:lang w:val="en-US" w:eastAsia="zh-CN"/>
        </w:rPr>
        <w:t>e</w:t>
      </w:r>
      <w:r>
        <w:t xml:space="preserve"> contribution proposes to </w:t>
      </w:r>
      <w:r>
        <w:rPr>
          <w:rFonts w:hint="eastAsia"/>
          <w:lang w:val="en-US" w:eastAsia="zh-CN"/>
        </w:rPr>
        <w:t>add</w:t>
      </w:r>
      <w:r>
        <w:rPr>
          <w:rFonts w:hint="eastAsia"/>
        </w:rPr>
        <w:t xml:space="preserve"> </w:t>
      </w:r>
      <w:r>
        <w:rPr>
          <w:rFonts w:hint="eastAsia"/>
          <w:lang w:val="en-US" w:eastAsia="zh-CN"/>
        </w:rPr>
        <w:t>a potential detailed solution for 3GPP management architecture evolution.</w:t>
      </w:r>
    </w:p>
    <w:p w14:paraId="4F21AB0A" w14:textId="77777777" w:rsidR="00CC7A65" w:rsidRDefault="00CC7A65">
      <w:pPr>
        <w:pBdr>
          <w:bottom w:val="single" w:sz="12" w:space="1" w:color="auto"/>
        </w:pBdr>
        <w:rPr>
          <w:lang w:val="en-US"/>
        </w:rPr>
      </w:pPr>
    </w:p>
    <w:p w14:paraId="59AB8A4E" w14:textId="77777777" w:rsidR="00CC7A65" w:rsidRDefault="00000000">
      <w:pPr>
        <w:pStyle w:val="CRCoverPage"/>
        <w:rPr>
          <w:b/>
          <w:lang w:val="en-US"/>
        </w:rPr>
      </w:pPr>
      <w:r>
        <w:rPr>
          <w:b/>
          <w:lang w:val="en-US"/>
        </w:rPr>
        <w:t>Proposed Changes</w:t>
      </w:r>
    </w:p>
    <w:p w14:paraId="24E5ACDA" w14:textId="77777777" w:rsidR="00CC7A65"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5E1C40" w14:textId="77777777" w:rsidR="00CC7A65" w:rsidRDefault="00000000">
      <w:pPr>
        <w:pStyle w:val="Heading2"/>
        <w:rPr>
          <w:del w:id="2" w:author="guang" w:date="2025-03-28T17:44:00Z"/>
        </w:rPr>
      </w:pPr>
      <w:bookmarkStart w:id="3" w:name="_Toc10062"/>
      <w:bookmarkStart w:id="4" w:name="_Toc22634"/>
      <w:bookmarkStart w:id="5" w:name="_Toc176960208"/>
      <w:bookmarkStart w:id="6" w:name="_Toc8895"/>
      <w:bookmarkStart w:id="7" w:name="_Toc176958725"/>
      <w:bookmarkStart w:id="8" w:name="_Toc176958963"/>
      <w:bookmarkStart w:id="9" w:name="_Toc176965556"/>
      <w:bookmarkStart w:id="10" w:name="_Toc16859"/>
      <w:bookmarkStart w:id="11" w:name="_Toc9130"/>
      <w:bookmarkStart w:id="12" w:name="_Toc176956373"/>
      <w:r>
        <w:t>5.2</w:t>
      </w:r>
      <w:r>
        <w:tab/>
        <w:t>Use of industry solutions for management of cloud-native network functions</w:t>
      </w:r>
      <w:bookmarkEnd w:id="3"/>
      <w:bookmarkEnd w:id="4"/>
      <w:bookmarkEnd w:id="5"/>
      <w:bookmarkEnd w:id="6"/>
      <w:bookmarkEnd w:id="7"/>
      <w:bookmarkEnd w:id="8"/>
      <w:bookmarkEnd w:id="9"/>
      <w:bookmarkEnd w:id="10"/>
      <w:bookmarkEnd w:id="11"/>
      <w:r>
        <w:t xml:space="preserve"> </w:t>
      </w:r>
      <w:bookmarkEnd w:id="12"/>
    </w:p>
    <w:p w14:paraId="616E89E8" w14:textId="77777777" w:rsidR="00CC7A65" w:rsidRDefault="00000000">
      <w:pPr>
        <w:pStyle w:val="Heading2"/>
        <w:rPr>
          <w:color w:val="FF0000"/>
        </w:rPr>
      </w:pPr>
      <w:del w:id="13" w:author="guang" w:date="2025-03-28T17:44:00Z">
        <w:r>
          <w:rPr>
            <w:color w:val="FF0000"/>
          </w:rPr>
          <w:delText>Editor's Note: This clause describes the use cases, issues, requirements, and solutions related to WT-2.</w:delText>
        </w:r>
      </w:del>
    </w:p>
    <w:p w14:paraId="68AD6E22" w14:textId="77777777" w:rsidR="00CC7A65" w:rsidRDefault="00000000">
      <w:pPr>
        <w:pStyle w:val="Heading3"/>
      </w:pPr>
      <w:bookmarkStart w:id="14" w:name="_Toc176956374"/>
      <w:bookmarkStart w:id="15" w:name="_Toc17323"/>
      <w:bookmarkStart w:id="16" w:name="_Toc176958726"/>
      <w:bookmarkStart w:id="17" w:name="_Toc176958964"/>
      <w:bookmarkStart w:id="18" w:name="_Toc24049"/>
      <w:bookmarkStart w:id="19" w:name="_Toc176965557"/>
      <w:bookmarkStart w:id="20" w:name="_Toc176960209"/>
      <w:bookmarkStart w:id="21" w:name="_Toc18953"/>
      <w:bookmarkStart w:id="22" w:name="_Toc67"/>
      <w:bookmarkStart w:id="23" w:name="_Toc14339"/>
      <w:r>
        <w:t>5.2.</w:t>
      </w:r>
      <w:r>
        <w:rPr>
          <w:rFonts w:hint="eastAsia"/>
          <w:lang w:eastAsia="zh-CN"/>
        </w:rPr>
        <w:t>1</w:t>
      </w:r>
      <w:r>
        <w:tab/>
        <w:t>Use case #</w:t>
      </w:r>
      <w:r>
        <w:rPr>
          <w:rFonts w:hint="eastAsia"/>
          <w:lang w:eastAsia="zh-CN"/>
        </w:rPr>
        <w:t xml:space="preserve">1: </w:t>
      </w:r>
      <w:r>
        <w:t xml:space="preserve">3GPP management architecture </w:t>
      </w:r>
      <w:bookmarkStart w:id="24" w:name="OLE_LINK4"/>
      <w:r>
        <w:t>evolution</w:t>
      </w:r>
      <w:bookmarkEnd w:id="24"/>
      <w:r>
        <w:t xml:space="preserve"> to support LCM of NF Deployment instance</w:t>
      </w:r>
      <w:bookmarkEnd w:id="14"/>
      <w:bookmarkEnd w:id="15"/>
      <w:bookmarkEnd w:id="16"/>
      <w:bookmarkEnd w:id="17"/>
      <w:bookmarkEnd w:id="18"/>
      <w:bookmarkEnd w:id="19"/>
      <w:bookmarkEnd w:id="20"/>
      <w:bookmarkEnd w:id="21"/>
      <w:bookmarkEnd w:id="22"/>
      <w:bookmarkEnd w:id="23"/>
    </w:p>
    <w:p w14:paraId="6066FAEC" w14:textId="77777777" w:rsidR="00CC7A65" w:rsidRDefault="00000000">
      <w:pPr>
        <w:pStyle w:val="Heading4"/>
      </w:pPr>
      <w:bookmarkStart w:id="25" w:name="_Toc9454"/>
      <w:bookmarkStart w:id="26" w:name="_Toc7465"/>
      <w:bookmarkStart w:id="27" w:name="_Toc176958727"/>
      <w:bookmarkStart w:id="28" w:name="_Toc176958965"/>
      <w:bookmarkStart w:id="29" w:name="_Toc176965558"/>
      <w:bookmarkStart w:id="30" w:name="_Toc7724"/>
      <w:bookmarkStart w:id="31" w:name="_Toc1160"/>
      <w:bookmarkStart w:id="32" w:name="_Toc6071"/>
      <w:bookmarkStart w:id="33" w:name="_Toc176956375"/>
      <w:bookmarkStart w:id="34" w:name="_Toc176960210"/>
      <w:r>
        <w:t>5.2.</w:t>
      </w:r>
      <w:r>
        <w:rPr>
          <w:rFonts w:hint="eastAsia"/>
          <w:lang w:eastAsia="zh-CN"/>
        </w:rPr>
        <w:t>1</w:t>
      </w:r>
      <w:r>
        <w:t>.1</w:t>
      </w:r>
      <w:r>
        <w:tab/>
        <w:t>Description</w:t>
      </w:r>
      <w:bookmarkEnd w:id="25"/>
      <w:bookmarkEnd w:id="26"/>
      <w:bookmarkEnd w:id="27"/>
      <w:bookmarkEnd w:id="28"/>
      <w:bookmarkEnd w:id="29"/>
      <w:bookmarkEnd w:id="30"/>
      <w:bookmarkEnd w:id="31"/>
      <w:bookmarkEnd w:id="32"/>
      <w:bookmarkEnd w:id="33"/>
      <w:bookmarkEnd w:id="34"/>
    </w:p>
    <w:p w14:paraId="69B51124" w14:textId="77777777" w:rsidR="00CC7A65" w:rsidRDefault="00000000">
      <w:pPr>
        <w:rPr>
          <w:rFonts w:eastAsia="Malgun Gothic"/>
          <w:lang w:eastAsia="zh-CN" w:bidi="ar"/>
        </w:rPr>
      </w:pPr>
      <w:r>
        <w:t>3GPP specifications</w:t>
      </w:r>
      <w:r>
        <w:rPr>
          <w:rFonts w:hint="eastAsia"/>
          <w:lang w:val="en-US" w:eastAsia="zh-CN"/>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eastAsia="Malgun Gothic" w:hint="eastAsia"/>
          <w:lang w:eastAsia="zh-CN" w:bidi="ar"/>
        </w:rPr>
        <w:t>8</w:t>
      </w:r>
      <w:r>
        <w:rPr>
          <w:rFonts w:eastAsia="Malgun Gothic"/>
          <w:lang w:eastAsia="zh-CN" w:bidi="ar"/>
        </w:rPr>
        <w:t>] and ETSI GS NFV-IFA008</w:t>
      </w:r>
      <w:r>
        <w:rPr>
          <w:rFonts w:eastAsia="Malgun Gothic" w:hint="eastAsia"/>
          <w:lang w:eastAsia="zh-CN" w:bidi="ar"/>
        </w:rPr>
        <w:t xml:space="preserve"> </w:t>
      </w:r>
      <w:r>
        <w:rPr>
          <w:rFonts w:eastAsia="Malgun Gothic"/>
          <w:lang w:eastAsia="zh-CN" w:bidi="ar"/>
        </w:rPr>
        <w:t>[</w:t>
      </w:r>
      <w:r>
        <w:rPr>
          <w:rFonts w:eastAsia="Malgun Gothic" w:hint="eastAsia"/>
          <w:lang w:eastAsia="zh-CN" w:bidi="ar"/>
        </w:rPr>
        <w:t>9</w:t>
      </w:r>
      <w:r>
        <w:rPr>
          <w:rFonts w:eastAsia="Malgun Gothic"/>
          <w:lang w:eastAsia="zh-CN" w:bidi="ar"/>
        </w:rPr>
        <w:t>].</w:t>
      </w:r>
    </w:p>
    <w:p w14:paraId="625F7103" w14:textId="77777777" w:rsidR="00CC7A65" w:rsidRDefault="00000000">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027F5F41" w14:textId="77777777" w:rsidR="00CC7A65" w:rsidRDefault="00000000">
      <w:pPr>
        <w:pStyle w:val="Heading4"/>
      </w:pPr>
      <w:bookmarkStart w:id="35" w:name="_Toc176958966"/>
      <w:bookmarkStart w:id="36" w:name="_Toc176958728"/>
      <w:bookmarkStart w:id="37" w:name="_Toc853"/>
      <w:bookmarkStart w:id="38" w:name="_Toc15494"/>
      <w:bookmarkStart w:id="39" w:name="_Toc22401"/>
      <w:bookmarkStart w:id="40" w:name="_Toc176960211"/>
      <w:bookmarkStart w:id="41" w:name="_Toc9918"/>
      <w:bookmarkStart w:id="42" w:name="_Toc176956376"/>
      <w:bookmarkStart w:id="43" w:name="_Toc16235"/>
      <w:bookmarkStart w:id="44" w:name="_Toc176965559"/>
      <w:r>
        <w:t>5.2.</w:t>
      </w:r>
      <w:r>
        <w:rPr>
          <w:rFonts w:hint="eastAsia"/>
          <w:lang w:eastAsia="zh-CN"/>
        </w:rPr>
        <w:t>1</w:t>
      </w:r>
      <w:r>
        <w:t>.2</w:t>
      </w:r>
      <w:r>
        <w:tab/>
        <w:t>Potential requirements</w:t>
      </w:r>
      <w:bookmarkEnd w:id="35"/>
      <w:bookmarkEnd w:id="36"/>
      <w:bookmarkEnd w:id="37"/>
      <w:bookmarkEnd w:id="38"/>
      <w:bookmarkEnd w:id="39"/>
      <w:bookmarkEnd w:id="40"/>
      <w:bookmarkEnd w:id="41"/>
      <w:bookmarkEnd w:id="42"/>
      <w:bookmarkEnd w:id="43"/>
      <w:bookmarkEnd w:id="44"/>
    </w:p>
    <w:p w14:paraId="6B75E7F3" w14:textId="77777777" w:rsidR="00CC7A65" w:rsidRDefault="00000000">
      <w:pPr>
        <w:rPr>
          <w:rFonts w:eastAsia="DengXian"/>
          <w:b/>
          <w:bCs/>
          <w:lang w:eastAsia="zh-CN"/>
        </w:rPr>
      </w:pPr>
      <w:r>
        <w:rPr>
          <w:b/>
          <w:bCs/>
        </w:rPr>
        <w:t>REQ _LCM-1</w:t>
      </w:r>
      <w:r>
        <w:rPr>
          <w:rFonts w:hint="eastAsia"/>
          <w:lang w:eastAsia="zh-CN"/>
        </w:rPr>
        <w:t xml:space="preserve"> </w:t>
      </w:r>
      <w:r>
        <w:rPr>
          <w:lang w:eastAsia="zh-CN"/>
        </w:rPr>
        <w:t>The deployment management reference point should support the capability allowing the 3GPP management system to interact with an orchestration and management entity to perform the LCM of NF Deployment instance</w:t>
      </w:r>
      <w:r>
        <w:t>.</w:t>
      </w:r>
    </w:p>
    <w:p w14:paraId="25503CFB" w14:textId="77777777" w:rsidR="00CC7A65" w:rsidRDefault="00000000">
      <w:pPr>
        <w:keepNext/>
        <w:keepLines/>
        <w:overflowPunct w:val="0"/>
        <w:autoSpaceDE w:val="0"/>
        <w:autoSpaceDN w:val="0"/>
        <w:adjustRightInd w:val="0"/>
        <w:spacing w:before="120"/>
        <w:ind w:left="1418" w:hanging="1418"/>
        <w:outlineLvl w:val="3"/>
        <w:rPr>
          <w:rFonts w:ascii="Arial" w:eastAsia="Times New Roman" w:hAnsi="Arial"/>
          <w:sz w:val="24"/>
        </w:rPr>
      </w:pPr>
      <w:bookmarkStart w:id="45" w:name="_Toc30039"/>
      <w:bookmarkStart w:id="46" w:name="_Toc176958967"/>
      <w:bookmarkStart w:id="47" w:name="_Toc176960212"/>
      <w:bookmarkStart w:id="48" w:name="_Toc10068"/>
      <w:bookmarkStart w:id="49" w:name="_Toc8128"/>
      <w:bookmarkStart w:id="50" w:name="_Toc176958729"/>
      <w:bookmarkStart w:id="51" w:name="_Toc7688"/>
      <w:bookmarkStart w:id="52" w:name="_Toc5535"/>
      <w:bookmarkStart w:id="53" w:name="_Toc4070"/>
      <w:bookmarkStart w:id="54" w:name="_Toc176965560"/>
      <w:bookmarkStart w:id="55" w:name="_Toc176956377"/>
      <w:r>
        <w:rPr>
          <w:rFonts w:ascii="Arial" w:eastAsia="Times New Roman" w:hAnsi="Arial"/>
          <w:sz w:val="24"/>
        </w:rPr>
        <w:lastRenderedPageBreak/>
        <w:t>5.2.</w:t>
      </w:r>
      <w:r>
        <w:rPr>
          <w:rFonts w:ascii="Arial" w:hAnsi="Arial"/>
          <w:sz w:val="24"/>
          <w:lang w:eastAsia="zh-CN"/>
        </w:rPr>
        <w:t>1</w:t>
      </w:r>
      <w:r>
        <w:rPr>
          <w:rFonts w:ascii="Arial" w:eastAsia="Times New Roman" w:hAnsi="Arial"/>
          <w:sz w:val="24"/>
        </w:rPr>
        <w:t>.3</w:t>
      </w:r>
      <w:r>
        <w:rPr>
          <w:rFonts w:ascii="Arial" w:eastAsia="Times New Roman" w:hAnsi="Arial"/>
          <w:sz w:val="24"/>
        </w:rPr>
        <w:tab/>
        <w:t>Potential solutions</w:t>
      </w:r>
      <w:bookmarkEnd w:id="45"/>
      <w:bookmarkEnd w:id="46"/>
      <w:bookmarkEnd w:id="47"/>
      <w:bookmarkEnd w:id="48"/>
      <w:bookmarkEnd w:id="49"/>
      <w:bookmarkEnd w:id="50"/>
      <w:bookmarkEnd w:id="51"/>
      <w:bookmarkEnd w:id="52"/>
      <w:bookmarkEnd w:id="53"/>
      <w:bookmarkEnd w:id="54"/>
      <w:bookmarkEnd w:id="55"/>
    </w:p>
    <w:p w14:paraId="124042BA" w14:textId="77777777" w:rsidR="00CC7A65" w:rsidRDefault="00000000">
      <w:pPr>
        <w:overflowPunct w:val="0"/>
        <w:autoSpaceDE w:val="0"/>
        <w:autoSpaceDN w:val="0"/>
        <w:adjustRightInd w:val="0"/>
        <w:rPr>
          <w:rFonts w:eastAsia="Times New Roman"/>
        </w:rPr>
      </w:pPr>
      <w:r>
        <w:rPr>
          <w:rFonts w:eastAsia="Times New Roman"/>
        </w:rPr>
        <w:t>Introduce a generic orchestration and management entity that interacts with 3GPP management system for LCM of NF Deployment instance via the new deployment management reference point.</w:t>
      </w:r>
    </w:p>
    <w:p w14:paraId="464C8F5E" w14:textId="77777777" w:rsidR="00CC7A65" w:rsidRDefault="00000000">
      <w:pPr>
        <w:overflowPunct w:val="0"/>
        <w:autoSpaceDE w:val="0"/>
        <w:autoSpaceDN w:val="0"/>
        <w:adjustRightInd w:val="0"/>
        <w:rPr>
          <w:rFonts w:eastAsia="Times New Roman"/>
          <w:color w:val="000000"/>
          <w:lang w:eastAsia="zh-CN"/>
        </w:rPr>
      </w:pPr>
      <w:r>
        <w:rPr>
          <w:rFonts w:eastAsia="Times New Roman"/>
          <w:color w:val="000000"/>
          <w:lang w:eastAsia="zh-CN"/>
        </w:rPr>
        <w:t>The figure 5.2.1.3-1 below illustrates the interaction between 3GPP management system and orchestration and management entity in simplified view:</w:t>
      </w:r>
    </w:p>
    <w:p w14:paraId="0224F307" w14:textId="77777777" w:rsidR="00CC7A65" w:rsidRDefault="00000000">
      <w:pPr>
        <w:keepNext/>
        <w:keepLines/>
        <w:overflowPunct w:val="0"/>
        <w:autoSpaceDE w:val="0"/>
        <w:autoSpaceDN w:val="0"/>
        <w:adjustRightInd w:val="0"/>
        <w:spacing w:before="60"/>
        <w:jc w:val="center"/>
        <w:rPr>
          <w:rFonts w:ascii="Arial" w:eastAsia="Times New Roman" w:hAnsi="Arial"/>
          <w:b/>
          <w:lang w:eastAsia="zh-CN"/>
        </w:rPr>
      </w:pPr>
      <w:r>
        <w:rPr>
          <w:rFonts w:ascii="Arial" w:eastAsia="Times New Roman" w:hAnsi="Arial"/>
          <w:b/>
          <w:noProof/>
          <w:lang w:eastAsia="zh-CN"/>
        </w:rPr>
        <w:drawing>
          <wp:inline distT="0" distB="0" distL="0" distR="0" wp14:anchorId="2B2B5251" wp14:editId="3801A6BF">
            <wp:extent cx="5461000" cy="1447800"/>
            <wp:effectExtent l="0" t="0" r="6350" b="0"/>
            <wp:docPr id="595818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81834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61000" cy="1447800"/>
                    </a:xfrm>
                    <a:prstGeom prst="rect">
                      <a:avLst/>
                    </a:prstGeom>
                    <a:noFill/>
                    <a:ln>
                      <a:noFill/>
                    </a:ln>
                  </pic:spPr>
                </pic:pic>
              </a:graphicData>
            </a:graphic>
          </wp:inline>
        </w:drawing>
      </w:r>
      <w:r>
        <w:rPr>
          <w:rFonts w:ascii="Arial" w:eastAsia="Times New Roman" w:hAnsi="Arial"/>
          <w:b/>
          <w:lang w:eastAsia="zh-CN"/>
        </w:rPr>
        <w:t xml:space="preserve"> </w:t>
      </w:r>
    </w:p>
    <w:p w14:paraId="5E8BF9E8" w14:textId="77777777" w:rsidR="00CC7A65" w:rsidRDefault="00000000">
      <w:pPr>
        <w:keepLines/>
        <w:overflowPunct w:val="0"/>
        <w:autoSpaceDE w:val="0"/>
        <w:autoSpaceDN w:val="0"/>
        <w:adjustRightInd w:val="0"/>
        <w:spacing w:after="240"/>
        <w:jc w:val="center"/>
        <w:rPr>
          <w:rFonts w:ascii="Arial" w:eastAsia="Times New Roman" w:hAnsi="Arial"/>
          <w:b/>
        </w:rPr>
      </w:pPr>
      <w:r>
        <w:rPr>
          <w:rFonts w:ascii="Arial" w:hAnsi="Arial"/>
          <w:b/>
          <w:lang w:eastAsia="zh-CN"/>
        </w:rPr>
        <w:t>Figure 5.2.1.3-1: Lifecycle management of NF Deployment instance</w:t>
      </w:r>
    </w:p>
    <w:p w14:paraId="3AFF1320" w14:textId="4F1FF856" w:rsidR="00CC7A65" w:rsidRDefault="00000000">
      <w:pPr>
        <w:overflowPunct w:val="0"/>
        <w:autoSpaceDE w:val="0"/>
        <w:autoSpaceDN w:val="0"/>
        <w:adjustRightInd w:val="0"/>
        <w:rPr>
          <w:ins w:id="56" w:author="Guangjing Cao" w:date="2025-04-08T19:15:00Z"/>
          <w:rFonts w:eastAsiaTheme="minorEastAsia"/>
          <w:lang w:eastAsia="zh-CN"/>
        </w:rPr>
      </w:pPr>
      <w:r>
        <w:rPr>
          <w:rFonts w:eastAsia="Times New Roman"/>
        </w:rPr>
        <w:t>The deployment management reference point includes the interfaces that 3GPP supports today with ETSI NFV MANO but not limited to it, e.g. Kubernetes based API.</w:t>
      </w:r>
      <w:ins w:id="57" w:author="docomo-d3" w:date="2025-04-10T18:52:00Z" w16du:dateUtc="2025-04-10T16:52:00Z">
        <w:r w:rsidR="00975977">
          <w:rPr>
            <w:rFonts w:eastAsia="Times New Roman"/>
          </w:rPr>
          <w:t xml:space="preserve"> For the case of NFV-MANO t</w:t>
        </w:r>
        <w:r w:rsidR="00975977">
          <w:t>he deployment management reference point</w:t>
        </w:r>
        <w:r w:rsidR="00975977">
          <w:rPr>
            <w:rFonts w:hint="eastAsia"/>
            <w:lang w:val="en-US" w:eastAsia="zh-CN"/>
          </w:rPr>
          <w:t xml:space="preserve"> </w:t>
        </w:r>
        <w:r w:rsidR="00975977">
          <w:t>includes the exchange of information over the interfaces that 3GPP supports with ETSI NFV-MANO (ETSI GS NFV-IFA 013 [8] and ETSI GS NFV-IFA 008 [9])</w:t>
        </w:r>
        <w:r w:rsidR="00975977">
          <w:rPr>
            <w:rFonts w:eastAsia="Times New Roman"/>
          </w:rPr>
          <w:t>.</w:t>
        </w:r>
      </w:ins>
    </w:p>
    <w:p w14:paraId="2402528D" w14:textId="77777777" w:rsidR="00CC7A65"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825BF5F" w14:textId="77777777" w:rsidR="00CC7A65" w:rsidRDefault="00CC7A65">
      <w:pPr>
        <w:rPr>
          <w:lang w:val="en-US"/>
        </w:rPr>
      </w:pPr>
    </w:p>
    <w:sectPr w:rsidR="00CC7A65">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EA51C" w14:textId="77777777" w:rsidR="00020D6B" w:rsidRDefault="00020D6B">
      <w:pPr>
        <w:spacing w:after="0"/>
      </w:pPr>
      <w:r>
        <w:separator/>
      </w:r>
    </w:p>
  </w:endnote>
  <w:endnote w:type="continuationSeparator" w:id="0">
    <w:p w14:paraId="3D99A1CF" w14:textId="77777777" w:rsidR="00020D6B" w:rsidRDefault="00020D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default"/>
    <w:sig w:usb0="A00002BF" w:usb1="38CF7CFA" w:usb2="00000016" w:usb3="00000000" w:csb0="0004000F" w:csb1="00000000"/>
  </w:font>
  <w:font w:name="DengXian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BF4DA" w14:textId="77777777" w:rsidR="00020D6B" w:rsidRDefault="00020D6B">
      <w:pPr>
        <w:spacing w:after="0"/>
      </w:pPr>
      <w:r>
        <w:separator/>
      </w:r>
    </w:p>
  </w:footnote>
  <w:footnote w:type="continuationSeparator" w:id="0">
    <w:p w14:paraId="1EE4C45C" w14:textId="77777777" w:rsidR="00020D6B" w:rsidRDefault="00020D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8159" w14:textId="77777777" w:rsidR="00CC7A65"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ang">
    <w15:presenceInfo w15:providerId="None" w15:userId="guang"/>
  </w15:person>
  <w15:person w15:author="Guangjing Cao">
    <w15:presenceInfo w15:providerId="Windows Live" w15:userId="aedacd9fdfe74df0"/>
  </w15:person>
  <w15:person w15:author="docomo-d3">
    <w15:presenceInfo w15:providerId="None" w15:userId="docomo-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gUA32QbuSwAAAA="/>
  </w:docVars>
  <w:rsids>
    <w:rsidRoot w:val="00C93D83"/>
    <w:rsid w:val="00020D6B"/>
    <w:rsid w:val="00032590"/>
    <w:rsid w:val="00047175"/>
    <w:rsid w:val="000B59EB"/>
    <w:rsid w:val="0010504F"/>
    <w:rsid w:val="001169EF"/>
    <w:rsid w:val="001604A8"/>
    <w:rsid w:val="001B093A"/>
    <w:rsid w:val="001B09D9"/>
    <w:rsid w:val="001C5CF1"/>
    <w:rsid w:val="00214DF0"/>
    <w:rsid w:val="002474B7"/>
    <w:rsid w:val="00266561"/>
    <w:rsid w:val="002D4AE7"/>
    <w:rsid w:val="002E2825"/>
    <w:rsid w:val="004054C1"/>
    <w:rsid w:val="0044235F"/>
    <w:rsid w:val="0044544E"/>
    <w:rsid w:val="00456694"/>
    <w:rsid w:val="004721C0"/>
    <w:rsid w:val="004960FB"/>
    <w:rsid w:val="004E2F92"/>
    <w:rsid w:val="0051513A"/>
    <w:rsid w:val="0051688C"/>
    <w:rsid w:val="00641643"/>
    <w:rsid w:val="00653E2A"/>
    <w:rsid w:val="0069541A"/>
    <w:rsid w:val="006B621B"/>
    <w:rsid w:val="006D05C0"/>
    <w:rsid w:val="00711F26"/>
    <w:rsid w:val="0073515D"/>
    <w:rsid w:val="00742FCB"/>
    <w:rsid w:val="00770226"/>
    <w:rsid w:val="00780A06"/>
    <w:rsid w:val="00785301"/>
    <w:rsid w:val="00793D77"/>
    <w:rsid w:val="007B77AA"/>
    <w:rsid w:val="008043DA"/>
    <w:rsid w:val="008171CF"/>
    <w:rsid w:val="0082707E"/>
    <w:rsid w:val="00882F59"/>
    <w:rsid w:val="008B4AAF"/>
    <w:rsid w:val="009158D2"/>
    <w:rsid w:val="009255E7"/>
    <w:rsid w:val="00975977"/>
    <w:rsid w:val="00982BA7"/>
    <w:rsid w:val="00995C58"/>
    <w:rsid w:val="009A21B0"/>
    <w:rsid w:val="00A20EF7"/>
    <w:rsid w:val="00A34787"/>
    <w:rsid w:val="00A7277A"/>
    <w:rsid w:val="00A85FD8"/>
    <w:rsid w:val="00AA3DBE"/>
    <w:rsid w:val="00AA7E59"/>
    <w:rsid w:val="00AE35AD"/>
    <w:rsid w:val="00B11105"/>
    <w:rsid w:val="00B41104"/>
    <w:rsid w:val="00BA4BE2"/>
    <w:rsid w:val="00BB071E"/>
    <w:rsid w:val="00BD1620"/>
    <w:rsid w:val="00BF3721"/>
    <w:rsid w:val="00C44D05"/>
    <w:rsid w:val="00C601CB"/>
    <w:rsid w:val="00C86F41"/>
    <w:rsid w:val="00C87441"/>
    <w:rsid w:val="00C93D83"/>
    <w:rsid w:val="00CC4471"/>
    <w:rsid w:val="00CC7A65"/>
    <w:rsid w:val="00D07287"/>
    <w:rsid w:val="00D318B2"/>
    <w:rsid w:val="00D55FB4"/>
    <w:rsid w:val="00E06393"/>
    <w:rsid w:val="00E1464D"/>
    <w:rsid w:val="00E25D01"/>
    <w:rsid w:val="00E5455E"/>
    <w:rsid w:val="00E54C0A"/>
    <w:rsid w:val="00F21090"/>
    <w:rsid w:val="00F30FD1"/>
    <w:rsid w:val="00F431B2"/>
    <w:rsid w:val="00F57C87"/>
    <w:rsid w:val="00F6525A"/>
    <w:rsid w:val="00F725B2"/>
    <w:rsid w:val="00FF487B"/>
    <w:rsid w:val="07AE1028"/>
    <w:rsid w:val="0BA9762F"/>
    <w:rsid w:val="23C02DF8"/>
    <w:rsid w:val="29C73D0E"/>
    <w:rsid w:val="37DD7DB5"/>
    <w:rsid w:val="3E15394A"/>
    <w:rsid w:val="47177B05"/>
    <w:rsid w:val="488C0094"/>
    <w:rsid w:val="4E213EBD"/>
    <w:rsid w:val="544F49E2"/>
    <w:rsid w:val="655343CB"/>
    <w:rsid w:val="75C7785B"/>
    <w:rsid w:val="76787B6C"/>
    <w:rsid w:val="79E11E02"/>
    <w:rsid w:val="7A8364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EE238"/>
  <w15:docId w15:val="{F1D58BFD-21B9-4737-9158-89A99B5BC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qFormat/>
    <w:rPr>
      <w:rFonts w:ascii="Arial" w:hAnsi="Arial"/>
      <w:b/>
      <w:sz w:val="18"/>
      <w:lang w:eastAsia="en-US"/>
    </w:rPr>
  </w:style>
  <w:style w:type="paragraph" w:styleId="Revision">
    <w:name w:val="Revision"/>
    <w:hidden/>
    <w:uiPriority w:val="99"/>
    <w:unhideWhenUsed/>
    <w:rsid w:val="00BB07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D3158C-7DC6-419B-BD7F-38889C35C730}">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AD859219-B124-423D-B851-57F6C5C81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5D7B07-4FB5-4FA0-9EB0-C3E0AB1D60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429</Words>
  <Characters>2451</Characters>
  <Application>Microsoft Office Word</Application>
  <DocSecurity>0</DocSecurity>
  <Lines>20</Lines>
  <Paragraphs>5</Paragraphs>
  <ScaleCrop>false</ScaleCrop>
  <Company>3GPP Support Team</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docomo</cp:lastModifiedBy>
  <cp:revision>8</cp:revision>
  <cp:lastPrinted>1899-12-31T23:00:00Z</cp:lastPrinted>
  <dcterms:created xsi:type="dcterms:W3CDTF">2025-04-10T16:54:00Z</dcterms:created>
  <dcterms:modified xsi:type="dcterms:W3CDTF">2025-04-10T20:47:00Z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2052-12.8.2.19315</vt:lpwstr>
  </property>
  <property fmtid="{D5CDD505-2E9C-101B-9397-08002B2CF9AE}" pid="4" name="ICV">
    <vt:lpwstr>B7B9015A35DA4566BC875345349DFE0E_12</vt:lpwstr>
  </property>
  <property fmtid="{D5CDD505-2E9C-101B-9397-08002B2CF9AE}" pid="5" name="ContentTypeId">
    <vt:lpwstr>0x010100276BB00055C1104EAD39324CCAC79946</vt:lpwstr>
  </property>
  <property fmtid="{D5CDD505-2E9C-101B-9397-08002B2CF9AE}" pid="6" name="MediaServiceImageTags">
    <vt:lpwstr/>
  </property>
</Properties>
</file>